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4A3920D" w:rsidR="006A0189" w:rsidRDefault="006A0189" w:rsidP="006A0189">
      <w:pPr>
        <w:pStyle w:val="CRCoverPage"/>
        <w:tabs>
          <w:tab w:val="right" w:pos="9639"/>
        </w:tabs>
        <w:spacing w:after="0"/>
        <w:rPr>
          <w:b/>
          <w:noProof/>
          <w:sz w:val="24"/>
        </w:rPr>
      </w:pPr>
      <w:r>
        <w:rPr>
          <w:b/>
          <w:noProof/>
          <w:sz w:val="24"/>
        </w:rPr>
        <w:t>3GPP TSG-SA WG6 Meeting #</w:t>
      </w:r>
      <w:r w:rsidR="00437A50">
        <w:rPr>
          <w:b/>
          <w:noProof/>
          <w:sz w:val="24"/>
        </w:rPr>
        <w:t>6</w:t>
      </w:r>
      <w:r w:rsidR="00A556F7">
        <w:rPr>
          <w:b/>
          <w:noProof/>
          <w:sz w:val="24"/>
        </w:rPr>
        <w:t>3</w:t>
      </w:r>
      <w:r>
        <w:rPr>
          <w:b/>
          <w:noProof/>
          <w:sz w:val="24"/>
        </w:rPr>
        <w:tab/>
      </w:r>
      <w:r w:rsidRPr="0044398C">
        <w:rPr>
          <w:b/>
          <w:noProof/>
          <w:sz w:val="24"/>
        </w:rPr>
        <w:t>S6-</w:t>
      </w:r>
      <w:r w:rsidR="001756ED" w:rsidRPr="0044398C">
        <w:rPr>
          <w:b/>
          <w:noProof/>
          <w:sz w:val="24"/>
        </w:rPr>
        <w:t>24</w:t>
      </w:r>
      <w:r w:rsidR="0044398C">
        <w:rPr>
          <w:b/>
          <w:noProof/>
          <w:sz w:val="24"/>
        </w:rPr>
        <w:t>4079</w:t>
      </w:r>
    </w:p>
    <w:p w14:paraId="7CB45193" w14:textId="6936A8E2" w:rsidR="001E41F3" w:rsidRPr="00840786" w:rsidRDefault="00A556F7" w:rsidP="00840786">
      <w:pPr>
        <w:pStyle w:val="CRCoverPage"/>
        <w:tabs>
          <w:tab w:val="right" w:pos="9639"/>
        </w:tabs>
        <w:spacing w:after="0"/>
        <w:rPr>
          <w:b/>
          <w:noProof/>
          <w:sz w:val="22"/>
          <w:szCs w:val="22"/>
        </w:rPr>
      </w:pPr>
      <w:r>
        <w:rPr>
          <w:b/>
          <w:noProof/>
          <w:sz w:val="22"/>
          <w:szCs w:val="22"/>
        </w:rPr>
        <w:t>Hyderabad, India</w:t>
      </w:r>
      <w:r w:rsidR="008472AF">
        <w:rPr>
          <w:b/>
          <w:noProof/>
          <w:sz w:val="22"/>
          <w:szCs w:val="22"/>
        </w:rPr>
        <w:t>, 1</w:t>
      </w:r>
      <w:r>
        <w:rPr>
          <w:b/>
          <w:noProof/>
          <w:sz w:val="22"/>
          <w:szCs w:val="22"/>
        </w:rPr>
        <w:t>4</w:t>
      </w:r>
      <w:r w:rsidR="00497749">
        <w:rPr>
          <w:b/>
          <w:noProof/>
          <w:sz w:val="22"/>
          <w:szCs w:val="22"/>
          <w:vertAlign w:val="superscript"/>
        </w:rPr>
        <w:t>th</w:t>
      </w:r>
      <w:r w:rsidR="00082DBB">
        <w:rPr>
          <w:rFonts w:cs="Arial"/>
          <w:b/>
          <w:bCs/>
          <w:sz w:val="22"/>
          <w:szCs w:val="22"/>
        </w:rPr>
        <w:t xml:space="preserve"> </w:t>
      </w:r>
      <w:r w:rsidR="006A0189" w:rsidRPr="002E55F3">
        <w:rPr>
          <w:rFonts w:cs="Arial"/>
          <w:b/>
          <w:bCs/>
          <w:sz w:val="22"/>
          <w:szCs w:val="22"/>
        </w:rPr>
        <w:t xml:space="preserve">– </w:t>
      </w:r>
      <w:r w:rsidR="00AA5B92">
        <w:rPr>
          <w:rFonts w:cs="Arial"/>
          <w:b/>
          <w:bCs/>
          <w:sz w:val="22"/>
          <w:szCs w:val="22"/>
        </w:rPr>
        <w:t>18</w:t>
      </w:r>
      <w:r w:rsidR="00AA5B92">
        <w:rPr>
          <w:rFonts w:cs="Arial"/>
          <w:b/>
          <w:bCs/>
          <w:sz w:val="22"/>
          <w:szCs w:val="22"/>
          <w:vertAlign w:val="superscript"/>
        </w:rPr>
        <w:t>th</w:t>
      </w:r>
      <w:r w:rsidR="00701A24">
        <w:rPr>
          <w:b/>
          <w:noProof/>
          <w:sz w:val="22"/>
          <w:szCs w:val="22"/>
        </w:rPr>
        <w:t xml:space="preserve"> </w:t>
      </w:r>
      <w:r w:rsidR="00AA5B92">
        <w:rPr>
          <w:b/>
          <w:noProof/>
          <w:sz w:val="22"/>
          <w:szCs w:val="22"/>
        </w:rPr>
        <w:t>October</w:t>
      </w:r>
      <w:r w:rsidR="00701A24">
        <w:rPr>
          <w:b/>
          <w:noProof/>
          <w:sz w:val="22"/>
          <w:szCs w:val="22"/>
        </w:rPr>
        <w:t xml:space="preserve"> 2024</w:t>
      </w:r>
      <w:r w:rsidR="006A0189">
        <w:rPr>
          <w:rFonts w:cs="Arial"/>
          <w:b/>
          <w:bCs/>
          <w:sz w:val="22"/>
        </w:rPr>
        <w:tab/>
      </w:r>
      <w:r w:rsidR="006A0189">
        <w:rPr>
          <w:b/>
          <w:noProof/>
          <w:sz w:val="24"/>
        </w:rPr>
        <w:t>(revision of S6-2</w:t>
      </w:r>
      <w:r w:rsidR="006C0930">
        <w:rPr>
          <w:b/>
          <w:noProof/>
          <w:sz w:val="24"/>
        </w:rPr>
        <w:t>4</w:t>
      </w:r>
      <w:r>
        <w:rPr>
          <w:b/>
          <w:noProof/>
          <w:sz w:val="24"/>
        </w:rPr>
        <w:t>3116</w:t>
      </w:r>
      <w:r w:rsidR="006A01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96072" w:rsidR="001E41F3" w:rsidRPr="00410371" w:rsidRDefault="00942FD4" w:rsidP="00C07FE0">
            <w:pPr>
              <w:pStyle w:val="CRCoverPage"/>
              <w:spacing w:after="0"/>
              <w:jc w:val="center"/>
              <w:rPr>
                <w:b/>
                <w:noProof/>
                <w:sz w:val="28"/>
              </w:rPr>
            </w:pPr>
            <w:fldSimple w:instr=" DOCPROPERTY  Spec#  \* MERGEFORMAT ">
              <w:r w:rsidR="006D23CC" w:rsidRPr="00EE0F61">
                <w:rPr>
                  <w:b/>
                  <w:noProof/>
                  <w:sz w:val="28"/>
                </w:rPr>
                <w:t>2</w:t>
              </w:r>
              <w:r w:rsidR="00C07FE0" w:rsidRPr="00EE0F61">
                <w:rPr>
                  <w:b/>
                  <w:noProof/>
                  <w:sz w:val="28"/>
                </w:rPr>
                <w:t>3.28</w:t>
              </w:r>
              <w:r w:rsidR="001756ED">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ACE1E" w:rsidR="001E41F3" w:rsidRPr="00410371" w:rsidRDefault="00FA2DD2" w:rsidP="00547111">
            <w:pPr>
              <w:pStyle w:val="CRCoverPage"/>
              <w:spacing w:after="0"/>
              <w:rPr>
                <w:noProof/>
              </w:rPr>
            </w:pPr>
            <w:r w:rsidRPr="00444F77">
              <w:rPr>
                <w:highlight w:val="green"/>
              </w:rPr>
              <w:fldChar w:fldCharType="begin"/>
            </w:r>
            <w:r w:rsidRPr="00444F77">
              <w:rPr>
                <w:highlight w:val="green"/>
              </w:rPr>
              <w:instrText xml:space="preserve"> DOCPROPERTY  Cr#  \* MERGEFORMAT </w:instrText>
            </w:r>
            <w:r w:rsidRPr="00444F77">
              <w:rPr>
                <w:highlight w:val="green"/>
              </w:rPr>
              <w:fldChar w:fldCharType="separate"/>
            </w:r>
            <w:r w:rsidR="00E745AD" w:rsidRPr="00E745AD">
              <w:rPr>
                <w:b/>
                <w:noProof/>
                <w:sz w:val="28"/>
              </w:rPr>
              <w:t>0126</w:t>
            </w:r>
            <w:r w:rsidRPr="00444F77">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F33D7" w:rsidR="001E41F3" w:rsidRPr="00270B13" w:rsidRDefault="00AA5B9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5FE15" w:rsidR="001E41F3" w:rsidRPr="00410371" w:rsidRDefault="00942FD4">
            <w:pPr>
              <w:pStyle w:val="CRCoverPage"/>
              <w:spacing w:after="0"/>
              <w:jc w:val="center"/>
              <w:rPr>
                <w:noProof/>
                <w:sz w:val="28"/>
              </w:rPr>
            </w:pPr>
            <w:fldSimple w:instr=" DOCPROPERTY  Version  \* MERGEFORMAT ">
              <w:r w:rsidR="003E2694" w:rsidRPr="007564CC">
                <w:rPr>
                  <w:b/>
                  <w:noProof/>
                  <w:sz w:val="28"/>
                </w:rPr>
                <w:t>1</w:t>
              </w:r>
              <w:r w:rsidR="00161047" w:rsidRPr="007564CC">
                <w:rPr>
                  <w:b/>
                  <w:noProof/>
                  <w:sz w:val="28"/>
                </w:rPr>
                <w:t>9.</w:t>
              </w:r>
              <w:r w:rsidR="007564CC" w:rsidRPr="007564CC">
                <w:rPr>
                  <w:b/>
                  <w:noProof/>
                  <w:sz w:val="28"/>
                </w:rPr>
                <w:t>3</w:t>
              </w:r>
              <w:r w:rsidR="00161047" w:rsidRPr="00756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811A4" w:rsidR="001E41F3" w:rsidRDefault="002E53EF">
            <w:pPr>
              <w:pStyle w:val="CRCoverPage"/>
              <w:spacing w:after="0"/>
              <w:ind w:left="100"/>
              <w:rPr>
                <w:noProof/>
              </w:rPr>
            </w:pPr>
            <w:r>
              <w:t>Location reporting information</w:t>
            </w:r>
            <w:r w:rsidR="00171BC3">
              <w:t xml:space="preserve"> obtained</w:t>
            </w:r>
            <w:r>
              <w:t xml:space="preserve"> from the </w:t>
            </w:r>
            <w:r w:rsidR="00956A90">
              <w:t>PLMN operator</w:t>
            </w:r>
            <w:r w:rsidR="00AD6230">
              <w:t xml:space="preserve">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6EFA6" w:rsidR="001E41F3" w:rsidRDefault="00AD6230">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93023" w:rsidR="001E41F3" w:rsidRDefault="00050158">
            <w:pPr>
              <w:pStyle w:val="CRCoverPage"/>
              <w:spacing w:after="0"/>
              <w:ind w:left="100"/>
              <w:rPr>
                <w:noProof/>
              </w:rPr>
            </w:pPr>
            <w:r>
              <w:rPr>
                <w:noProof/>
              </w:rPr>
              <w:t>202</w:t>
            </w:r>
            <w:r w:rsidR="0022017F">
              <w:rPr>
                <w:noProof/>
              </w:rPr>
              <w:t>4</w:t>
            </w:r>
            <w:r w:rsidR="004072FC">
              <w:rPr>
                <w:noProof/>
              </w:rPr>
              <w:t>-</w:t>
            </w:r>
            <w:r w:rsidR="002C3CE6">
              <w:rPr>
                <w:noProof/>
              </w:rPr>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5E8A8" w:rsidR="001E41F3" w:rsidRPr="00AD6230" w:rsidRDefault="00AD6230" w:rsidP="00D24991">
            <w:pPr>
              <w:pStyle w:val="CRCoverPage"/>
              <w:spacing w:after="0"/>
              <w:ind w:left="100" w:right="-609"/>
              <w:rPr>
                <w:b/>
                <w:bCs/>
                <w:noProof/>
              </w:rPr>
            </w:pPr>
            <w:r w:rsidRPr="00AD623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7547D" w:rsidR="001E41F3" w:rsidRDefault="00050158">
            <w:pPr>
              <w:pStyle w:val="CRCoverPage"/>
              <w:spacing w:after="0"/>
              <w:ind w:left="100"/>
              <w:rPr>
                <w:noProof/>
              </w:rPr>
            </w:pPr>
            <w:r w:rsidRPr="00AD6230">
              <w:t>Rel-1</w:t>
            </w:r>
            <w:r w:rsidR="00471FB0" w:rsidRPr="00AD623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31E9A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A62B0">
              <w:rPr>
                <w:i/>
                <w:noProof/>
                <w:sz w:val="18"/>
              </w:rPr>
              <w:t>6</w:t>
            </w:r>
            <w:r w:rsidR="00E34898">
              <w:rPr>
                <w:i/>
                <w:noProof/>
                <w:sz w:val="18"/>
              </w:rPr>
              <w:tab/>
              <w:t>(Release 1</w:t>
            </w:r>
            <w:r w:rsidR="008A62B0">
              <w:rPr>
                <w:i/>
                <w:noProof/>
                <w:sz w:val="18"/>
              </w:rPr>
              <w:t>6</w:t>
            </w:r>
            <w:r w:rsidR="00E34898">
              <w:rPr>
                <w:i/>
                <w:noProof/>
                <w:sz w:val="18"/>
              </w:rPr>
              <w:t>)</w:t>
            </w:r>
            <w:r w:rsidR="00E34898">
              <w:rPr>
                <w:i/>
                <w:noProof/>
                <w:sz w:val="18"/>
              </w:rPr>
              <w:br/>
              <w:t>Rel-1</w:t>
            </w:r>
            <w:r w:rsidR="008A62B0">
              <w:rPr>
                <w:i/>
                <w:noProof/>
                <w:sz w:val="18"/>
              </w:rPr>
              <w:t>7</w:t>
            </w:r>
            <w:r w:rsidR="00E34898">
              <w:rPr>
                <w:i/>
                <w:noProof/>
                <w:sz w:val="18"/>
              </w:rPr>
              <w:tab/>
              <w:t>(Release 1</w:t>
            </w:r>
            <w:r w:rsidR="008A62B0">
              <w:rPr>
                <w:i/>
                <w:noProof/>
                <w:sz w:val="18"/>
              </w:rPr>
              <w:t>7</w:t>
            </w:r>
            <w:r w:rsidR="00E34898">
              <w:rPr>
                <w:i/>
                <w:noProof/>
                <w:sz w:val="18"/>
              </w:rPr>
              <w:t>)</w:t>
            </w:r>
            <w:r w:rsidR="002E472E">
              <w:rPr>
                <w:i/>
                <w:noProof/>
                <w:sz w:val="18"/>
              </w:rPr>
              <w:br/>
              <w:t>Rel-1</w:t>
            </w:r>
            <w:r w:rsidR="008A62B0">
              <w:rPr>
                <w:i/>
                <w:noProof/>
                <w:sz w:val="18"/>
              </w:rPr>
              <w:t>8</w:t>
            </w:r>
            <w:r w:rsidR="002E472E">
              <w:rPr>
                <w:i/>
                <w:noProof/>
                <w:sz w:val="18"/>
              </w:rPr>
              <w:tab/>
              <w:t>(Release 1</w:t>
            </w:r>
            <w:r w:rsidR="008A62B0">
              <w:rPr>
                <w:i/>
                <w:noProof/>
                <w:sz w:val="18"/>
              </w:rPr>
              <w:t>8</w:t>
            </w:r>
            <w:r w:rsidR="002E472E">
              <w:rPr>
                <w:i/>
                <w:noProof/>
                <w:sz w:val="18"/>
              </w:rPr>
              <w:t>)</w:t>
            </w:r>
            <w:r w:rsidR="002E472E">
              <w:rPr>
                <w:i/>
                <w:noProof/>
                <w:sz w:val="18"/>
              </w:rPr>
              <w:br/>
              <w:t>Rel-1</w:t>
            </w:r>
            <w:r w:rsidR="008A62B0">
              <w:rPr>
                <w:i/>
                <w:noProof/>
                <w:sz w:val="18"/>
              </w:rPr>
              <w:t>9</w:t>
            </w:r>
            <w:r w:rsidR="002E472E">
              <w:rPr>
                <w:i/>
                <w:noProof/>
                <w:sz w:val="18"/>
              </w:rPr>
              <w:tab/>
              <w:t>(Release 1</w:t>
            </w:r>
            <w:r w:rsidR="008A62B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C3D0A" w14:textId="77777777" w:rsidR="007C1A46" w:rsidRPr="00903A30" w:rsidRDefault="007C1A46" w:rsidP="007C1A46">
            <w:pPr>
              <w:pStyle w:val="CRCoverPage"/>
              <w:spacing w:after="0"/>
              <w:ind w:left="100"/>
            </w:pPr>
            <w:r w:rsidRPr="00903A30">
              <w:t>In TS 22.280, there is the location related requirement:</w:t>
            </w:r>
          </w:p>
          <w:p w14:paraId="321E63FA" w14:textId="77777777" w:rsidR="007C1A46" w:rsidRPr="00903A30" w:rsidRDefault="007C1A46" w:rsidP="007C1A46">
            <w:r w:rsidRPr="00903A30">
              <w:t>[R-6.12-002] The MCX Service shall support conveyance of Location information provided by 3GPP location services.</w:t>
            </w:r>
          </w:p>
          <w:p w14:paraId="52EE4243" w14:textId="251CB45B" w:rsidR="007C1A46" w:rsidRPr="00903A30" w:rsidRDefault="007C1A46" w:rsidP="007C1A46">
            <w:pPr>
              <w:rPr>
                <w:rFonts w:ascii="Arial" w:hAnsi="Arial" w:cs="Arial"/>
              </w:rPr>
            </w:pPr>
            <w:r w:rsidRPr="00903A30">
              <w:rPr>
                <w:rFonts w:ascii="Arial" w:hAnsi="Arial" w:cs="Arial"/>
              </w:rPr>
              <w:t xml:space="preserve">Location information obtained from the network comes with several advantages to the MC operators, as discussed in </w:t>
            </w:r>
            <w:r w:rsidRPr="00E30AD3">
              <w:rPr>
                <w:rFonts w:ascii="Arial" w:hAnsi="Arial" w:cs="Arial"/>
              </w:rPr>
              <w:t>S6-24</w:t>
            </w:r>
            <w:r w:rsidR="00E30AD3">
              <w:rPr>
                <w:rFonts w:ascii="Arial" w:hAnsi="Arial" w:cs="Arial"/>
              </w:rPr>
              <w:t>4077</w:t>
            </w:r>
            <w:r w:rsidRPr="00E30AD3">
              <w:rPr>
                <w:rFonts w:ascii="Arial" w:hAnsi="Arial" w:cs="Arial"/>
              </w:rPr>
              <w:t>,</w:t>
            </w:r>
            <w:r w:rsidRPr="00903A30">
              <w:rPr>
                <w:rFonts w:ascii="Arial" w:hAnsi="Arial" w:cs="Arial"/>
              </w:rPr>
              <w:t xml:space="preserve"> as:</w:t>
            </w:r>
          </w:p>
          <w:p w14:paraId="1970F961" w14:textId="77777777" w:rsidR="007C1A46" w:rsidRPr="00903A30" w:rsidRDefault="007C1A46" w:rsidP="007C1A46">
            <w:pPr>
              <w:pStyle w:val="ListParagraph"/>
              <w:numPr>
                <w:ilvl w:val="0"/>
                <w:numId w:val="1"/>
              </w:numPr>
              <w:rPr>
                <w:rFonts w:ascii="Arial" w:hAnsi="Arial" w:cs="Arial"/>
              </w:rPr>
            </w:pPr>
            <w:r w:rsidRPr="00903A30">
              <w:rPr>
                <w:rFonts w:ascii="Arial" w:hAnsi="Arial" w:cs="Arial"/>
              </w:rPr>
              <w:t>The MC service server is always aware of the location information of MC users irrespective of possible unforeseen events, such as GPS deactivation intentionally or unintentionally, GPS not working properly, UE is off during a time a trigger should have been sent.</w:t>
            </w:r>
          </w:p>
          <w:p w14:paraId="1E1BCD71" w14:textId="77777777" w:rsidR="007C1A46" w:rsidRPr="00903A30" w:rsidRDefault="007C1A46" w:rsidP="007C1A46">
            <w:pPr>
              <w:pStyle w:val="ListParagraph"/>
              <w:numPr>
                <w:ilvl w:val="0"/>
                <w:numId w:val="1"/>
              </w:numPr>
              <w:rPr>
                <w:rFonts w:ascii="Arial" w:hAnsi="Arial" w:cs="Arial"/>
              </w:rPr>
            </w:pPr>
            <w:r w:rsidRPr="00903A30">
              <w:rPr>
                <w:rFonts w:ascii="Arial" w:hAnsi="Arial" w:cs="Arial"/>
              </w:rPr>
              <w:t>The MC service server is independent from the LMC (including its configuration) for its operations and decision making.</w:t>
            </w:r>
          </w:p>
          <w:p w14:paraId="2BA51B4E" w14:textId="77777777" w:rsidR="007C1A46" w:rsidRPr="00903A30" w:rsidRDefault="007C1A46" w:rsidP="007C1A46">
            <w:pPr>
              <w:pStyle w:val="ListParagraph"/>
              <w:numPr>
                <w:ilvl w:val="0"/>
                <w:numId w:val="1"/>
              </w:numPr>
              <w:rPr>
                <w:rFonts w:ascii="Arial" w:hAnsi="Arial" w:cs="Arial"/>
              </w:rPr>
            </w:pPr>
            <w:r w:rsidRPr="00903A30">
              <w:rPr>
                <w:rFonts w:ascii="Arial" w:hAnsi="Arial" w:cs="Arial"/>
              </w:rPr>
              <w:t>Maintain network resources and offload the radio interface especially during network congestion cases.</w:t>
            </w:r>
          </w:p>
          <w:p w14:paraId="78153C1A" w14:textId="23ACF79B" w:rsidR="007C1A46" w:rsidRDefault="007C1A46" w:rsidP="007C1A46">
            <w:pPr>
              <w:pStyle w:val="CRCoverPage"/>
              <w:spacing w:after="0"/>
              <w:ind w:left="100"/>
            </w:pPr>
            <w:r w:rsidRPr="00903A30">
              <w:t>There are two main mechanisms to obtain the location information from the</w:t>
            </w:r>
            <w:r>
              <w:t xml:space="preserve"> core network: LCS services and via</w:t>
            </w:r>
            <w:r w:rsidR="001570F4">
              <w:t xml:space="preserve"> </w:t>
            </w:r>
            <w:r w:rsidR="000768F1">
              <w:t>PCRF/</w:t>
            </w:r>
            <w:r>
              <w:t xml:space="preserve">PCF notification as part of the PCC rule mechanism. </w:t>
            </w:r>
          </w:p>
          <w:p w14:paraId="61AF9732" w14:textId="77777777" w:rsidR="007C1A46" w:rsidRDefault="007C1A46" w:rsidP="007C1A46">
            <w:pPr>
              <w:pStyle w:val="CRCoverPage"/>
              <w:spacing w:after="0"/>
              <w:ind w:left="100"/>
            </w:pPr>
          </w:p>
          <w:p w14:paraId="28484CC8" w14:textId="4AD3F596" w:rsidR="007C1A46" w:rsidRDefault="007C1A46" w:rsidP="007C1A46">
            <w:pPr>
              <w:rPr>
                <w:rFonts w:ascii="Arial" w:hAnsi="Arial" w:cs="Arial"/>
              </w:rPr>
            </w:pPr>
            <w:r w:rsidRPr="00C022D7">
              <w:rPr>
                <w:rFonts w:ascii="Arial" w:hAnsi="Arial" w:cs="Arial"/>
              </w:rPr>
              <w:t>The LCS network can provide location information either on demand based (immediately) or event-triggered based, according to the procedures defined in 3GPP TS 23.27</w:t>
            </w:r>
            <w:r w:rsidR="000768F1">
              <w:rPr>
                <w:rFonts w:ascii="Arial" w:hAnsi="Arial" w:cs="Arial"/>
              </w:rPr>
              <w:t>3</w:t>
            </w:r>
            <w:r>
              <w:rPr>
                <w:rFonts w:ascii="Arial" w:hAnsi="Arial" w:cs="Arial"/>
              </w:rPr>
              <w:t>,</w:t>
            </w:r>
            <w:r w:rsidRPr="00C022D7">
              <w:rPr>
                <w:rFonts w:ascii="Arial" w:hAnsi="Arial" w:cs="Arial"/>
              </w:rPr>
              <w:t xml:space="preserve"> </w:t>
            </w:r>
            <w:r w:rsidRPr="00C022D7">
              <w:rPr>
                <w:rFonts w:ascii="Arial" w:hAnsi="Arial" w:cs="Arial"/>
                <w:iCs/>
              </w:rPr>
              <w:t>e.g., mobile terminating location request related procedures.</w:t>
            </w:r>
            <w:r>
              <w:rPr>
                <w:rFonts w:ascii="Arial" w:hAnsi="Arial" w:cs="Arial"/>
                <w:iCs/>
              </w:rPr>
              <w:t xml:space="preserve"> </w:t>
            </w:r>
            <w:r w:rsidRPr="00600266">
              <w:rPr>
                <w:rFonts w:ascii="Arial" w:hAnsi="Arial" w:cs="Arial"/>
              </w:rPr>
              <w:t>The type of events related to the event triggered based request are the UE availability (after temporarily being unavailable due to e.g., inaction of the user, IMSI detach, radio connectivity loss), periodic reporting, changing of a predefined geographical area or UE motion once moving more than a predefined distance from a certain location. The location information provided by the LCS report includes, among others, the geographical location of the MC service UE, the time stamp of the location information, and related event based on the requested triggers as mentioned earlier.</w:t>
            </w:r>
          </w:p>
          <w:p w14:paraId="708AA7DE" w14:textId="3F0F1465" w:rsidR="001E41F3" w:rsidRPr="007C1A46" w:rsidRDefault="007C1A46" w:rsidP="007C1A46">
            <w:pPr>
              <w:pStyle w:val="CRCoverPage"/>
              <w:spacing w:after="0"/>
              <w:ind w:firstLine="52"/>
              <w:rPr>
                <w:noProof/>
              </w:rPr>
            </w:pPr>
            <w:r w:rsidRPr="009053BC">
              <w:rPr>
                <w:rFonts w:cs="Arial"/>
              </w:rPr>
              <w:lastRenderedPageBreak/>
              <w:t>Furthermore, the MC service server can obtain the Access Network Information Reporting parameters upon subscribing to the PCRF notification. The Access Network Information Reporting includes the user location report (e.g., the cell ID, SAI, PLMN ID) and the UE time zone, as described in 3GPP TS 23.</w:t>
            </w:r>
            <w:r w:rsidR="000768F1">
              <w:rPr>
                <w:rFonts w:cs="Arial"/>
              </w:rPr>
              <w:t>5</w:t>
            </w:r>
            <w:r w:rsidRPr="009053BC">
              <w:rPr>
                <w:rFonts w:cs="Arial"/>
              </w:rPr>
              <w:t>03</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5B92"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BD1FB" w14:textId="77777777" w:rsidR="001E41F3" w:rsidRPr="000768F1" w:rsidRDefault="00DC39DA">
            <w:pPr>
              <w:pStyle w:val="CRCoverPage"/>
              <w:spacing w:after="0"/>
              <w:ind w:left="100"/>
            </w:pPr>
            <w:r w:rsidRPr="000768F1">
              <w:rPr>
                <w:noProof/>
              </w:rPr>
              <w:t>- adding a new reference to 3GPP TS</w:t>
            </w:r>
            <w:r w:rsidRPr="000768F1">
              <w:t> 23.273</w:t>
            </w:r>
          </w:p>
          <w:p w14:paraId="2ACD677F" w14:textId="5A147031" w:rsidR="0011145B" w:rsidRPr="000768F1" w:rsidRDefault="0011145B">
            <w:pPr>
              <w:pStyle w:val="CRCoverPage"/>
              <w:spacing w:after="0"/>
              <w:ind w:left="100"/>
            </w:pPr>
            <w:r w:rsidRPr="000768F1">
              <w:t xml:space="preserve">- updating the abbreviations </w:t>
            </w:r>
            <w:r w:rsidR="009325BC" w:rsidRPr="000768F1">
              <w:t>in clause 3.3</w:t>
            </w:r>
            <w:r w:rsidR="00B3016F">
              <w:t xml:space="preserve"> to include GMLC</w:t>
            </w:r>
          </w:p>
          <w:p w14:paraId="5FFAB3C0" w14:textId="6B707C94" w:rsidR="00010FD9" w:rsidRPr="000768F1" w:rsidRDefault="00010FD9">
            <w:pPr>
              <w:pStyle w:val="CRCoverPage"/>
              <w:spacing w:after="0"/>
              <w:ind w:left="100"/>
            </w:pPr>
            <w:r w:rsidRPr="000768F1">
              <w:t xml:space="preserve">- adding </w:t>
            </w:r>
            <w:r w:rsidR="00921904">
              <w:t xml:space="preserve">the </w:t>
            </w:r>
            <w:r w:rsidRPr="000768F1">
              <w:t xml:space="preserve">reference point </w:t>
            </w:r>
            <w:r w:rsidR="00921904">
              <w:t xml:space="preserve">Le </w:t>
            </w:r>
            <w:r w:rsidRPr="000768F1">
              <w:t>in</w:t>
            </w:r>
            <w:r w:rsidR="0011145B" w:rsidRPr="000768F1">
              <w:t xml:space="preserve"> the functional model in clause 5.3.1</w:t>
            </w:r>
          </w:p>
          <w:p w14:paraId="31C656EC" w14:textId="2C956711" w:rsidR="00513746" w:rsidRPr="00AA5B92" w:rsidRDefault="00FE0538" w:rsidP="00B7784E">
            <w:pPr>
              <w:pStyle w:val="CRCoverPage"/>
              <w:spacing w:after="0"/>
              <w:ind w:left="100"/>
              <w:rPr>
                <w:highlight w:val="green"/>
              </w:rPr>
            </w:pPr>
            <w:r w:rsidRPr="000768F1">
              <w:t xml:space="preserve">- </w:t>
            </w:r>
            <w:r w:rsidR="00921904">
              <w:t xml:space="preserve">updating clause </w:t>
            </w:r>
            <w:r w:rsidR="00C34765">
              <w:t xml:space="preserve">7.5.1 to </w:t>
            </w:r>
            <w:r w:rsidR="00767C8F">
              <w:t xml:space="preserve">include </w:t>
            </w:r>
            <w:r w:rsidR="00590F92">
              <w:t>concepts and references to TS 23.273 and TS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5B92"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55EE4" w:rsidR="001E41F3" w:rsidRPr="00AA5B92" w:rsidRDefault="00A4092A">
            <w:pPr>
              <w:pStyle w:val="CRCoverPage"/>
              <w:spacing w:after="0"/>
              <w:ind w:left="100"/>
              <w:rPr>
                <w:noProof/>
                <w:highlight w:val="green"/>
              </w:rPr>
            </w:pPr>
            <w:r>
              <w:t>Stage 1 requirement indicated above is not met, and the mechanisms how the MC service server obtains location information from the PLMN operator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D1D7B" w:rsidR="001E41F3" w:rsidRDefault="000E1BFA">
            <w:pPr>
              <w:pStyle w:val="CRCoverPage"/>
              <w:spacing w:after="0"/>
              <w:ind w:left="100"/>
              <w:rPr>
                <w:noProof/>
              </w:rPr>
            </w:pPr>
            <w:r>
              <w:rPr>
                <w:noProof/>
              </w:rPr>
              <w:t xml:space="preserve">2, 3.3, 5.3.1, </w:t>
            </w:r>
            <w:r w:rsidR="005B1FBC">
              <w:rPr>
                <w:noProof/>
              </w:rPr>
              <w:t>and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Default="00C55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Default="00C55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Default="00C55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931175" w14:textId="77777777" w:rsidR="00636901" w:rsidRPr="00B91775" w:rsidRDefault="00636901" w:rsidP="006369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p>
    <w:p w14:paraId="3541F226" w14:textId="77777777" w:rsidR="00636901" w:rsidRPr="00807ABB" w:rsidRDefault="00636901" w:rsidP="00636901">
      <w:pPr>
        <w:pStyle w:val="Heading1"/>
      </w:pPr>
      <w:bookmarkStart w:id="1" w:name="_Toc70510008"/>
      <w:bookmarkStart w:id="2" w:name="_Toc91749666"/>
      <w:bookmarkStart w:id="3" w:name="_Toc170899604"/>
      <w:r w:rsidRPr="00807ABB">
        <w:t>2</w:t>
      </w:r>
      <w:r w:rsidRPr="00807ABB">
        <w:tab/>
        <w:t>References</w:t>
      </w:r>
      <w:bookmarkEnd w:id="1"/>
      <w:bookmarkEnd w:id="2"/>
      <w:bookmarkEnd w:id="3"/>
    </w:p>
    <w:p w14:paraId="3DF3768B" w14:textId="77777777" w:rsidR="00636901" w:rsidRPr="00807ABB" w:rsidRDefault="00636901" w:rsidP="00636901">
      <w:r w:rsidRPr="00807ABB">
        <w:t>The following documents contain provisions which, through reference in this text, constitute provisions of the present document.</w:t>
      </w:r>
    </w:p>
    <w:p w14:paraId="40178B10" w14:textId="77777777" w:rsidR="00636901" w:rsidRPr="00807ABB" w:rsidRDefault="00636901" w:rsidP="00636901">
      <w:pPr>
        <w:pStyle w:val="B1"/>
      </w:pPr>
      <w:r w:rsidRPr="00807ABB">
        <w:t>-</w:t>
      </w:r>
      <w:r w:rsidRPr="00807ABB">
        <w:tab/>
        <w:t>References are either specific (identified by date of publication, edition number, version number, etc.) or non</w:t>
      </w:r>
      <w:r w:rsidRPr="00807ABB">
        <w:noBreakHyphen/>
        <w:t>specific.</w:t>
      </w:r>
    </w:p>
    <w:p w14:paraId="623EB31C" w14:textId="77777777" w:rsidR="00636901" w:rsidRPr="00807ABB" w:rsidRDefault="00636901" w:rsidP="00636901">
      <w:pPr>
        <w:pStyle w:val="B1"/>
      </w:pPr>
      <w:r w:rsidRPr="00807ABB">
        <w:t>-</w:t>
      </w:r>
      <w:r w:rsidRPr="00807ABB">
        <w:tab/>
        <w:t>For a specific reference, subsequent revisions do not apply.</w:t>
      </w:r>
    </w:p>
    <w:p w14:paraId="1A6A3242" w14:textId="77777777" w:rsidR="00636901" w:rsidRPr="00807ABB" w:rsidRDefault="00636901" w:rsidP="00636901">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7716D5D4" w14:textId="77777777" w:rsidR="00636901" w:rsidRPr="00807ABB" w:rsidRDefault="00636901" w:rsidP="00636901">
      <w:pPr>
        <w:pStyle w:val="EX"/>
      </w:pPr>
      <w:r w:rsidRPr="00807ABB">
        <w:t>[1]</w:t>
      </w:r>
      <w:r w:rsidRPr="00807ABB">
        <w:tab/>
        <w:t>3GPP TR 21.905: "Vocabulary for 3GPP Specifications".</w:t>
      </w:r>
    </w:p>
    <w:p w14:paraId="42162DA3" w14:textId="77777777" w:rsidR="00636901" w:rsidRPr="00807ABB" w:rsidRDefault="00636901" w:rsidP="00636901">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67E1975C" w14:textId="77777777" w:rsidR="00636901" w:rsidRPr="00807ABB" w:rsidRDefault="00636901" w:rsidP="00636901">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547899C2" w14:textId="77777777" w:rsidR="00636901" w:rsidRPr="00807ABB" w:rsidRDefault="00636901" w:rsidP="00636901">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31AF928D" w14:textId="77777777" w:rsidR="00636901" w:rsidRPr="00807ABB" w:rsidRDefault="00636901" w:rsidP="00636901">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3795F45A" w14:textId="77777777" w:rsidR="00636901" w:rsidRPr="00807ABB" w:rsidRDefault="00636901" w:rsidP="00636901">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0ECC0554" w14:textId="77777777" w:rsidR="00636901" w:rsidRPr="00807ABB" w:rsidRDefault="00636901" w:rsidP="00636901">
      <w:pPr>
        <w:pStyle w:val="EX"/>
      </w:pPr>
      <w:r w:rsidRPr="00807ABB">
        <w:t>[7]</w:t>
      </w:r>
      <w:r w:rsidRPr="00807ABB">
        <w:tab/>
        <w:t>3GPP TS 23.501: "System architecture for the 5G System (5GS)".</w:t>
      </w:r>
    </w:p>
    <w:p w14:paraId="43F518D2" w14:textId="77777777" w:rsidR="00636901" w:rsidRPr="00807ABB" w:rsidRDefault="00636901" w:rsidP="00636901">
      <w:pPr>
        <w:pStyle w:val="EX"/>
      </w:pPr>
      <w:r w:rsidRPr="00807ABB">
        <w:t>[8]</w:t>
      </w:r>
      <w:r w:rsidRPr="00807ABB">
        <w:tab/>
        <w:t>3GPP TS 23.002: "Network Architecture".</w:t>
      </w:r>
    </w:p>
    <w:p w14:paraId="2CC5F7B2" w14:textId="77777777" w:rsidR="00636901" w:rsidRPr="00807ABB" w:rsidRDefault="00636901" w:rsidP="00636901">
      <w:pPr>
        <w:pStyle w:val="EX"/>
      </w:pPr>
      <w:r w:rsidRPr="00807ABB">
        <w:t>[9]</w:t>
      </w:r>
      <w:r w:rsidRPr="00807ABB">
        <w:tab/>
        <w:t>3GPP TS 23.503: "Policy and Charging Control Framework for the 5G System (5GS); Stage 2".</w:t>
      </w:r>
    </w:p>
    <w:p w14:paraId="41BC4579" w14:textId="77777777" w:rsidR="00636901" w:rsidRPr="00807ABB" w:rsidRDefault="00636901" w:rsidP="00636901">
      <w:pPr>
        <w:pStyle w:val="EX"/>
      </w:pPr>
      <w:r w:rsidRPr="00807ABB">
        <w:t>[10]</w:t>
      </w:r>
      <w:r w:rsidRPr="00807ABB">
        <w:tab/>
        <w:t>3GPP TS 23.502: "Procedures for the 5G System (5GS)".</w:t>
      </w:r>
    </w:p>
    <w:p w14:paraId="6EC21CAE" w14:textId="77777777" w:rsidR="00636901" w:rsidRPr="00807ABB" w:rsidRDefault="00636901" w:rsidP="00636901">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27D3245E" w14:textId="77777777" w:rsidR="00636901" w:rsidRPr="00807ABB" w:rsidRDefault="00636901" w:rsidP="00636901">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6A26E604" w14:textId="77777777" w:rsidR="00636901" w:rsidRPr="00807ABB" w:rsidRDefault="00636901" w:rsidP="00636901">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7153064F" w14:textId="77777777" w:rsidR="00636901" w:rsidRPr="00807ABB" w:rsidRDefault="00636901" w:rsidP="00636901">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19260341" w14:textId="77777777" w:rsidR="00636901" w:rsidRDefault="00636901" w:rsidP="00636901">
      <w:pPr>
        <w:pStyle w:val="EX"/>
      </w:pPr>
      <w:bookmarkStart w:id="4" w:name="definitions"/>
      <w:bookmarkEnd w:id="4"/>
      <w:r>
        <w:t>[</w:t>
      </w:r>
      <w:r w:rsidRPr="009C1284">
        <w:t>15</w:t>
      </w:r>
      <w:r>
        <w:t>]</w:t>
      </w:r>
      <w:r>
        <w:tab/>
        <w:t>3GPP TS 23.247: "</w:t>
      </w:r>
      <w:r>
        <w:rPr>
          <w:lang w:eastAsia="zh-CN"/>
        </w:rPr>
        <w:t>Architectural enhancements for 5G multicast-broadcast services; Stage 2</w:t>
      </w:r>
      <w:r>
        <w:t>".</w:t>
      </w:r>
    </w:p>
    <w:p w14:paraId="6257A682" w14:textId="77777777" w:rsidR="00636901" w:rsidRDefault="00636901" w:rsidP="00636901">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579BB785" w14:textId="77777777" w:rsidR="00636901" w:rsidRDefault="00636901" w:rsidP="00636901">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0BDC518C" w14:textId="77777777" w:rsidR="00636901" w:rsidRDefault="00636901" w:rsidP="00636901">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E310E60" w14:textId="77777777" w:rsidR="00636901" w:rsidRDefault="00636901" w:rsidP="00636901">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5B013A49" w14:textId="77777777" w:rsidR="00636901" w:rsidRPr="007E402C" w:rsidRDefault="00636901" w:rsidP="00636901">
      <w:pPr>
        <w:pStyle w:val="EX"/>
        <w:rPr>
          <w:lang w:eastAsia="zh-CN"/>
        </w:rPr>
      </w:pPr>
      <w:r>
        <w:rPr>
          <w:lang w:eastAsia="zh-CN"/>
        </w:rPr>
        <w:t>[20]</w:t>
      </w:r>
      <w:r>
        <w:rPr>
          <w:lang w:eastAsia="zh-CN"/>
        </w:rPr>
        <w:tab/>
      </w:r>
      <w:r>
        <w:t>3GPP TS 23.479: "UE MBMS APIs for Mission Critical Services</w:t>
      </w:r>
      <w:r>
        <w:rPr>
          <w:lang w:eastAsia="zh-CN"/>
        </w:rPr>
        <w:t>".</w:t>
      </w:r>
    </w:p>
    <w:p w14:paraId="5925F250" w14:textId="77777777" w:rsidR="00636901" w:rsidRDefault="00636901" w:rsidP="00636901">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1FCDC134" w14:textId="77777777" w:rsidR="00636901" w:rsidRDefault="00636901" w:rsidP="00636901">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3379AF13" w14:textId="77777777" w:rsidR="00636901" w:rsidRDefault="00636901" w:rsidP="00636901">
      <w:pPr>
        <w:pStyle w:val="EX"/>
        <w:rPr>
          <w:ins w:id="5" w:author="Ericsson" w:date="2024-07-16T10:31:00Z"/>
          <w:lang w:eastAsia="zh-CN"/>
        </w:rPr>
      </w:pPr>
      <w:r>
        <w:t>[23]</w:t>
      </w:r>
      <w:r>
        <w:tab/>
      </w:r>
      <w:r>
        <w:rPr>
          <w:lang w:eastAsia="zh-CN"/>
        </w:rPr>
        <w:t>3GPP TS 23.283: "</w:t>
      </w:r>
      <w:r w:rsidRPr="00742184">
        <w:rPr>
          <w:lang w:eastAsia="zh-CN"/>
        </w:rPr>
        <w:t>Mission Critical Communication Interworking with Land Mobile Radio Systems</w:t>
      </w:r>
      <w:r>
        <w:rPr>
          <w:lang w:eastAsia="zh-CN"/>
        </w:rPr>
        <w:t>".</w:t>
      </w:r>
    </w:p>
    <w:p w14:paraId="1F37D92C" w14:textId="434DC6A3" w:rsidR="001D4526" w:rsidRDefault="001D4526" w:rsidP="001D4526">
      <w:pPr>
        <w:pStyle w:val="EX"/>
        <w:rPr>
          <w:ins w:id="6" w:author="Ericsson" w:date="2024-07-16T10:31:00Z"/>
          <w:lang w:eastAsia="zh-CN"/>
        </w:rPr>
      </w:pPr>
      <w:ins w:id="7" w:author="Ericsson" w:date="2024-07-16T10:31:00Z">
        <w:r>
          <w:lastRenderedPageBreak/>
          <w:t>[23.273]</w:t>
        </w:r>
        <w:r>
          <w:tab/>
        </w:r>
        <w:r>
          <w:rPr>
            <w:lang w:eastAsia="zh-CN"/>
          </w:rPr>
          <w:t>3GPP TS 23.273: "</w:t>
        </w:r>
      </w:ins>
      <w:ins w:id="8" w:author="Ericsson" w:date="2024-07-16T10:32:00Z">
        <w:r w:rsidR="008B5EB7">
          <w:rPr>
            <w:lang w:eastAsia="zh-CN"/>
          </w:rPr>
          <w:t>5</w:t>
        </w:r>
        <w:r w:rsidR="008B5EB7">
          <w:t>G System (5GS) Location Services (LCS); Stage 2</w:t>
        </w:r>
      </w:ins>
      <w:ins w:id="9" w:author="Ericsson" w:date="2024-07-16T10:31:00Z">
        <w:r>
          <w:rPr>
            <w:lang w:eastAsia="zh-CN"/>
          </w:rPr>
          <w:t>".</w:t>
        </w:r>
      </w:ins>
    </w:p>
    <w:p w14:paraId="408C12A0" w14:textId="77777777" w:rsidR="001D4526" w:rsidRDefault="001D4526" w:rsidP="00636901">
      <w:pPr>
        <w:pStyle w:val="EX"/>
        <w:rPr>
          <w:lang w:eastAsia="zh-CN"/>
        </w:rPr>
      </w:pPr>
    </w:p>
    <w:p w14:paraId="632E362D" w14:textId="77777777" w:rsidR="00CC2BED" w:rsidRPr="00B91775" w:rsidRDefault="00CC2BED" w:rsidP="00CC2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0A6AA69C" w14:textId="77777777" w:rsidR="00CC2BED" w:rsidRPr="00807ABB" w:rsidRDefault="00CC2BED" w:rsidP="00CC2BED">
      <w:pPr>
        <w:pStyle w:val="Heading2"/>
      </w:pPr>
      <w:bookmarkStart w:id="10" w:name="_Toc70510012"/>
      <w:bookmarkStart w:id="11" w:name="_Toc91749670"/>
      <w:bookmarkStart w:id="12" w:name="_Toc170899608"/>
      <w:r w:rsidRPr="00807ABB">
        <w:t>3.3</w:t>
      </w:r>
      <w:r w:rsidRPr="00807ABB">
        <w:tab/>
        <w:t>Abbreviations</w:t>
      </w:r>
      <w:bookmarkEnd w:id="10"/>
      <w:bookmarkEnd w:id="11"/>
      <w:bookmarkEnd w:id="12"/>
    </w:p>
    <w:p w14:paraId="38866718" w14:textId="77777777" w:rsidR="00CC2BED" w:rsidRPr="00807ABB" w:rsidRDefault="00CC2BED" w:rsidP="00CC2BED">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143A4248" w14:textId="38776341" w:rsidR="00701961" w:rsidRDefault="00701961" w:rsidP="00CC2BED">
      <w:pPr>
        <w:pStyle w:val="EW"/>
        <w:rPr>
          <w:ins w:id="13" w:author="Ericsson" w:date="2024-07-16T10:32:00Z"/>
        </w:rPr>
      </w:pPr>
      <w:ins w:id="14" w:author="Ericsson" w:date="2024-07-16T10:32:00Z">
        <w:r>
          <w:t>GMLC</w:t>
        </w:r>
        <w:r>
          <w:tab/>
          <w:t>Gateway Mobile Location Cent</w:t>
        </w:r>
      </w:ins>
      <w:ins w:id="15" w:author="Ericsson" w:date="2024-07-16T10:33:00Z">
        <w:r w:rsidR="007F3157">
          <w:t>re</w:t>
        </w:r>
      </w:ins>
    </w:p>
    <w:p w14:paraId="172DD4F2" w14:textId="55540B17" w:rsidR="00CC2BED" w:rsidRPr="001B7C50" w:rsidRDefault="00CC2BED" w:rsidP="00CC2BED">
      <w:pPr>
        <w:pStyle w:val="EW"/>
      </w:pPr>
      <w:r w:rsidRPr="001B7C50">
        <w:t>NPN</w:t>
      </w:r>
      <w:r w:rsidRPr="001B7C50">
        <w:tab/>
        <w:t>Non-Public Network</w:t>
      </w:r>
    </w:p>
    <w:p w14:paraId="544EF77E" w14:textId="77777777" w:rsidR="00CC2BED" w:rsidRPr="001B7C50" w:rsidRDefault="00CC2BED" w:rsidP="00CC2BE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47983B9" w14:textId="77777777" w:rsidR="00CC2BED" w:rsidRDefault="00CC2BED" w:rsidP="00CC2BED">
      <w:pPr>
        <w:pStyle w:val="EW"/>
      </w:pPr>
      <w:r w:rsidRPr="001B7C50">
        <w:t>SNPN</w:t>
      </w:r>
      <w:r w:rsidRPr="001B7C50">
        <w:tab/>
        <w:t>Stand-alone Non-Public Network</w:t>
      </w:r>
    </w:p>
    <w:p w14:paraId="74BF4012" w14:textId="77777777" w:rsidR="00CC2BED" w:rsidRDefault="00CC2BED" w:rsidP="00CC2BED">
      <w:pPr>
        <w:pStyle w:val="EW"/>
        <w:rPr>
          <w:ins w:id="16" w:author="Ericsson" w:date="2024-07-16T10:32:00Z"/>
        </w:rPr>
      </w:pPr>
      <w:r>
        <w:t>NID</w:t>
      </w:r>
      <w:r>
        <w:tab/>
        <w:t>Network Identifier</w:t>
      </w:r>
    </w:p>
    <w:p w14:paraId="47B7FB2E" w14:textId="45A55AC0" w:rsidR="00701961" w:rsidRPr="001B7C50" w:rsidDel="00701961" w:rsidRDefault="00701961" w:rsidP="00CC2BED">
      <w:pPr>
        <w:pStyle w:val="EW"/>
        <w:rPr>
          <w:del w:id="17" w:author="Ericsson" w:date="2024-07-16T10:32:00Z"/>
        </w:rPr>
      </w:pPr>
    </w:p>
    <w:p w14:paraId="1C79DEF2" w14:textId="77777777" w:rsidR="00CC2BED" w:rsidRPr="00B91775" w:rsidRDefault="00CC2BED" w:rsidP="008B59BF"/>
    <w:p w14:paraId="79A81575" w14:textId="29824617"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C2BED">
        <w:rPr>
          <w:rFonts w:ascii="Arial" w:hAnsi="Arial" w:cs="Arial"/>
          <w:color w:val="FF0000"/>
          <w:sz w:val="28"/>
          <w:szCs w:val="28"/>
          <w:lang w:eastAsia="zh-CN"/>
        </w:rPr>
        <w:t>Third</w:t>
      </w:r>
      <w:r w:rsidRPr="00B91775">
        <w:rPr>
          <w:rFonts w:ascii="Arial" w:hAnsi="Arial" w:cs="Arial"/>
          <w:color w:val="FF0000"/>
          <w:sz w:val="28"/>
          <w:szCs w:val="28"/>
        </w:rPr>
        <w:t xml:space="preserve"> change * * * *</w:t>
      </w:r>
      <w:bookmarkStart w:id="18" w:name="_Toc517082226"/>
    </w:p>
    <w:p w14:paraId="6B9F5951" w14:textId="77777777" w:rsidR="000D4710" w:rsidRPr="00807ABB" w:rsidRDefault="000D4710" w:rsidP="000D4710">
      <w:pPr>
        <w:pStyle w:val="Heading3"/>
      </w:pPr>
      <w:bookmarkStart w:id="19" w:name="_Toc70510049"/>
      <w:bookmarkStart w:id="20" w:name="_Toc91749716"/>
      <w:bookmarkStart w:id="21" w:name="_Toc170899664"/>
      <w:bookmarkEnd w:id="18"/>
      <w:r w:rsidRPr="00807ABB">
        <w:t>5.3.1</w:t>
      </w:r>
      <w:r w:rsidRPr="00807ABB">
        <w:tab/>
        <w:t>On-network functional model</w:t>
      </w:r>
      <w:bookmarkEnd w:id="19"/>
      <w:bookmarkEnd w:id="20"/>
      <w:bookmarkEnd w:id="21"/>
    </w:p>
    <w:p w14:paraId="5B325749" w14:textId="77777777" w:rsidR="000D4710" w:rsidRPr="00807ABB" w:rsidRDefault="000D4710" w:rsidP="000D4710">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354B63DC" w14:textId="77777777" w:rsidR="000D4710" w:rsidRPr="00807ABB" w:rsidRDefault="000D4710" w:rsidP="000D4710">
      <w:r w:rsidRPr="00807ABB">
        <w:t>Figure 5.3.1-1 shows the common functional model for the application plane</w:t>
      </w:r>
      <w:r w:rsidRPr="00807ABB">
        <w:rPr>
          <w:lang w:eastAsia="zh-CN"/>
        </w:rPr>
        <w:t xml:space="preserve"> for an MC system using 5GS</w:t>
      </w:r>
      <w:r w:rsidRPr="00807ABB">
        <w:t>.</w:t>
      </w:r>
    </w:p>
    <w:bookmarkStart w:id="22" w:name="_MON_1782630618"/>
    <w:bookmarkEnd w:id="22"/>
    <w:p w14:paraId="2842CEAF" w14:textId="78355BC5" w:rsidR="000D4710" w:rsidRPr="00807ABB" w:rsidRDefault="009C28D1" w:rsidP="000D4710">
      <w:pPr>
        <w:pStyle w:val="TH"/>
      </w:pPr>
      <w:r w:rsidRPr="00807ABB">
        <w:object w:dxaOrig="9450" w:dyaOrig="8610" w14:anchorId="00219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431.45pt" o:ole="">
            <v:imagedata r:id="rId13" o:title=""/>
          </v:shape>
          <o:OLEObject Type="Embed" ProgID="Visio.Drawing.15" ShapeID="_x0000_i1025" DrawAspect="Content" ObjectID="_1789811155" r:id="rId14"/>
        </w:object>
      </w:r>
    </w:p>
    <w:p w14:paraId="25FFC84C" w14:textId="77777777" w:rsidR="000D4710" w:rsidRPr="00807ABB" w:rsidRDefault="000D4710" w:rsidP="000D4710">
      <w:pPr>
        <w:pStyle w:val="TF"/>
      </w:pPr>
      <w:r w:rsidRPr="00807ABB">
        <w:t>Figure 5.3.1-1: Common functional model for application plane for an MC system</w:t>
      </w:r>
    </w:p>
    <w:p w14:paraId="60B3D257" w14:textId="77777777" w:rsidR="000D4710" w:rsidRPr="00807ABB" w:rsidRDefault="000D4710" w:rsidP="000D4710">
      <w:r w:rsidRPr="00807ABB">
        <w:t>The common services core functions and reference points shown in figure 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6D993F6D" w14:textId="77777777" w:rsidR="000D4710" w:rsidRPr="00807ABB" w:rsidRDefault="000D4710" w:rsidP="000D4710">
      <w:r w:rsidRPr="00807ABB">
        <w:t>Figure 5.3.1-2 shows the common functional model for the signalling control plane using 5GS.</w:t>
      </w:r>
    </w:p>
    <w:p w14:paraId="2B23210D" w14:textId="77777777" w:rsidR="000D4710" w:rsidRPr="00807ABB" w:rsidRDefault="000D4710" w:rsidP="000D4710">
      <w:pPr>
        <w:pStyle w:val="TH"/>
      </w:pPr>
      <w:r w:rsidRPr="00807ABB">
        <w:object w:dxaOrig="9709" w:dyaOrig="8401" w14:anchorId="22ACC6B6">
          <v:shape id="_x0000_i1026" type="#_x0000_t75" style="width:480.35pt;height:416.95pt" o:ole="">
            <v:imagedata r:id="rId15" o:title=""/>
          </v:shape>
          <o:OLEObject Type="Embed" ProgID="Visio.Drawing.15" ShapeID="_x0000_i1026" DrawAspect="Content" ObjectID="_1789811156" r:id="rId16"/>
        </w:object>
      </w:r>
    </w:p>
    <w:p w14:paraId="7DB7AB4A" w14:textId="77777777" w:rsidR="000D4710" w:rsidRPr="00807ABB" w:rsidRDefault="000D4710" w:rsidP="000D4710">
      <w:pPr>
        <w:pStyle w:val="TF"/>
      </w:pPr>
      <w:r w:rsidRPr="00807ABB">
        <w:t>Figure 5.3.1-2: Common functional model for signalling control plane</w:t>
      </w:r>
    </w:p>
    <w:p w14:paraId="0A331F3C" w14:textId="77777777" w:rsidR="000D4710" w:rsidRPr="00807ABB" w:rsidRDefault="000D4710" w:rsidP="000D4710">
      <w:pPr>
        <w:rPr>
          <w:rFonts w:eastAsia="SimSun"/>
        </w:rPr>
      </w:pPr>
      <w:r w:rsidRPr="00807ABB">
        <w:t xml:space="preserve">In the model shown in figure 5.3.1-2, the SIP core may interact directly with 5GS via the N5 reference point or Rx reference point </w:t>
      </w:r>
      <w:r w:rsidRPr="00807ABB">
        <w:rPr>
          <w:rFonts w:eastAsia="SimSun"/>
        </w:rPr>
        <w:t>to control QoS on a per communication flow in accordance with 3GPP TS 23.501 [7].</w:t>
      </w:r>
    </w:p>
    <w:p w14:paraId="66420342" w14:textId="77777777" w:rsidR="000D4710" w:rsidRPr="00807ABB" w:rsidRDefault="000D4710" w:rsidP="000D4710">
      <w:pPr>
        <w:pStyle w:val="NO"/>
      </w:pPr>
      <w:r w:rsidRPr="00807ABB">
        <w:rPr>
          <w:rFonts w:eastAsia="SimSun"/>
        </w:rPr>
        <w:t>NOTE 1:</w:t>
      </w:r>
      <w:r w:rsidRPr="00807ABB">
        <w:rPr>
          <w:rFonts w:eastAsia="SimSun"/>
        </w:rPr>
        <w:tab/>
        <w:t>Indirect interaction between SIP core and 5GS Network Exposure Function using N33 reference point is not supported by 3GPP TS 23.002 [8].</w:t>
      </w:r>
    </w:p>
    <w:p w14:paraId="0D83D93D" w14:textId="77777777" w:rsidR="000D4710" w:rsidRPr="00807ABB" w:rsidRDefault="000D4710" w:rsidP="000D4710">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1631BFF8" w14:textId="77777777" w:rsidR="000D4710" w:rsidRPr="00807ABB" w:rsidRDefault="000D4710" w:rsidP="000D4710">
      <w:pPr>
        <w:pStyle w:val="TH"/>
      </w:pPr>
      <w:r w:rsidRPr="00807ABB">
        <w:object w:dxaOrig="9875" w:dyaOrig="12030" w14:anchorId="594FF60E">
          <v:shape id="_x0000_i1027" type="#_x0000_t75" style="width:483.05pt;height:588.35pt" o:ole="">
            <v:imagedata r:id="rId17" o:title=""/>
          </v:shape>
          <o:OLEObject Type="Embed" ProgID="Visio.Drawing.11" ShapeID="_x0000_i1027" DrawAspect="Content" ObjectID="_1789811157" r:id="rId18"/>
        </w:object>
      </w:r>
    </w:p>
    <w:p w14:paraId="0D9E5986" w14:textId="77777777" w:rsidR="000D4710" w:rsidRPr="00807ABB" w:rsidRDefault="000D4710" w:rsidP="000D4710">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0EDD27A6" w14:textId="77777777" w:rsidR="000D4710" w:rsidRPr="00807ABB" w:rsidRDefault="000D4710" w:rsidP="000D4710">
      <w:pPr>
        <w:pStyle w:val="NO"/>
      </w:pPr>
      <w:r w:rsidRPr="00807ABB">
        <w:t>NOTE 2:</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5546C719" w14:textId="77777777" w:rsidR="000D4710" w:rsidRPr="00807ABB" w:rsidRDefault="000D4710" w:rsidP="000D4710">
      <w:pPr>
        <w:pStyle w:val="NO"/>
      </w:pPr>
      <w:r w:rsidRPr="00807ABB">
        <w:t>NOTE 3:</w:t>
      </w:r>
      <w:r w:rsidRPr="00807ABB">
        <w:tab/>
        <w:t>For simplicity, the HTTP proxy, which provides the interconnection between HTTP-1, HTTP-2 and HTTP-3 reference points, is not shown in figure 5.3.1-3.</w:t>
      </w:r>
    </w:p>
    <w:p w14:paraId="1750E1FA" w14:textId="77777777" w:rsidR="000D4710" w:rsidRPr="00807ABB" w:rsidRDefault="000D4710" w:rsidP="000D4710">
      <w:pPr>
        <w:pStyle w:val="NO"/>
      </w:pPr>
      <w:r w:rsidRPr="00807ABB">
        <w:lastRenderedPageBreak/>
        <w:t>NOTE 4:</w:t>
      </w:r>
      <w:r w:rsidRPr="00807ABB">
        <w:tab/>
        <w:t>CSC-5, CSC-9, and CSC-15 make use of SIP-1 and SIP-2 reference points. For simplicity, this mapping relationship is not shown in figure 5.3.1-3.</w:t>
      </w:r>
    </w:p>
    <w:p w14:paraId="3ABBCE98" w14:textId="77777777" w:rsidR="008B59BF" w:rsidRPr="00B91775" w:rsidRDefault="008B59BF" w:rsidP="008B59BF"/>
    <w:p w14:paraId="51F17F86" w14:textId="7DC32291"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C2BED">
        <w:rPr>
          <w:rFonts w:ascii="Arial" w:hAnsi="Arial" w:cs="Arial"/>
          <w:color w:val="FF0000"/>
          <w:sz w:val="28"/>
          <w:szCs w:val="28"/>
          <w:lang w:eastAsia="zh-CN"/>
        </w:rPr>
        <w:t>Fourth</w:t>
      </w:r>
      <w:r w:rsidRPr="00B91775">
        <w:rPr>
          <w:rFonts w:ascii="Arial" w:hAnsi="Arial" w:cs="Arial"/>
          <w:color w:val="FF0000"/>
          <w:sz w:val="28"/>
          <w:szCs w:val="28"/>
        </w:rPr>
        <w:t xml:space="preserve"> change * * * *</w:t>
      </w:r>
    </w:p>
    <w:p w14:paraId="6C0F77E8" w14:textId="77777777" w:rsidR="00E333E1" w:rsidRPr="00526FC3" w:rsidRDefault="00E333E1" w:rsidP="00E333E1">
      <w:pPr>
        <w:pStyle w:val="Heading3"/>
        <w:rPr>
          <w:lang w:val="nl-NL"/>
        </w:rPr>
      </w:pPr>
      <w:bookmarkStart w:id="23" w:name="_Toc461451069"/>
      <w:bookmarkStart w:id="24" w:name="_Toc468105531"/>
      <w:bookmarkStart w:id="25" w:name="_Toc468110626"/>
      <w:bookmarkStart w:id="26" w:name="_Toc91863175"/>
      <w:bookmarkStart w:id="27" w:name="_Toc170899829"/>
      <w:r>
        <w:rPr>
          <w:lang w:eastAsia="zh-CN"/>
        </w:rPr>
        <w:t>7</w:t>
      </w:r>
      <w:r w:rsidRPr="00526FC3">
        <w:rPr>
          <w:lang w:eastAsia="zh-CN"/>
        </w:rPr>
        <w:t>.</w:t>
      </w:r>
      <w:r>
        <w:rPr>
          <w:lang w:eastAsia="zh-CN"/>
        </w:rPr>
        <w:t>5</w:t>
      </w:r>
      <w:r w:rsidRPr="00526FC3">
        <w:rPr>
          <w:lang w:eastAsia="zh-CN"/>
        </w:rPr>
        <w:t>.1</w:t>
      </w:r>
      <w:r w:rsidRPr="00526FC3">
        <w:rPr>
          <w:lang w:eastAsia="zh-CN"/>
        </w:rPr>
        <w:tab/>
      </w:r>
      <w:bookmarkEnd w:id="23"/>
      <w:r w:rsidRPr="00526FC3">
        <w:rPr>
          <w:lang w:eastAsia="zh-CN"/>
        </w:rPr>
        <w:t>General</w:t>
      </w:r>
      <w:bookmarkEnd w:id="24"/>
      <w:bookmarkEnd w:id="25"/>
      <w:bookmarkEnd w:id="26"/>
      <w:bookmarkEnd w:id="27"/>
    </w:p>
    <w:p w14:paraId="2877DF6B" w14:textId="77777777" w:rsidR="00E333E1" w:rsidRDefault="00E333E1" w:rsidP="00E333E1">
      <w:r>
        <w:t>In addition to the</w:t>
      </w:r>
      <w:r w:rsidRPr="007972D0">
        <w:t xml:space="preserve"> </w:t>
      </w:r>
      <w:r>
        <w:t>location management functions defined in 3GPP TS 23.280 [3], the location management system over 5GS shall support the following enhancement:</w:t>
      </w:r>
    </w:p>
    <w:p w14:paraId="19C2C126" w14:textId="77777777" w:rsidR="00E333E1" w:rsidRDefault="00E333E1" w:rsidP="00E333E1">
      <w:pPr>
        <w:pStyle w:val="B1"/>
      </w:pPr>
      <w:r>
        <w:t>-</w:t>
      </w:r>
      <w:r>
        <w:tab/>
        <w:t>Inter-system RAT changes event triggering and report as described in clause 7.3.3.9.1.</w:t>
      </w:r>
    </w:p>
    <w:p w14:paraId="5F7887E6" w14:textId="77777777" w:rsidR="00E333E1" w:rsidRDefault="00E333E1" w:rsidP="00E333E1">
      <w:pPr>
        <w:pStyle w:val="B1"/>
        <w:rPr>
          <w:ins w:id="28" w:author="Ericsson_R1" w:date="2024-09-06T14:35:00Z"/>
        </w:rPr>
      </w:pPr>
      <w:r w:rsidRPr="009011E8">
        <w:t>-</w:t>
      </w:r>
      <w:r w:rsidRPr="009011E8">
        <w:tab/>
        <w:t>Serving and neighbo</w:t>
      </w:r>
      <w:r>
        <w:t>u</w:t>
      </w:r>
      <w:r w:rsidRPr="009011E8">
        <w:t>ring 5G NR Cell Global Identifiers (NCGI) as optional Location Information elements in the information flows of 3GPP TS 23.280 [3] clause 10.9.2.</w:t>
      </w:r>
    </w:p>
    <w:p w14:paraId="5F5CE2C0" w14:textId="6DFB8686" w:rsidR="00714BF7" w:rsidRDefault="00714BF7" w:rsidP="00E333E1">
      <w:pPr>
        <w:pStyle w:val="B1"/>
        <w:rPr>
          <w:ins w:id="29" w:author="Ericsson_R1" w:date="2024-09-13T12:17:00Z"/>
        </w:rPr>
      </w:pPr>
      <w:ins w:id="30" w:author="Ericsson_R1" w:date="2024-09-06T14:35:00Z">
        <w:r>
          <w:t>-</w:t>
        </w:r>
        <w:r>
          <w:tab/>
        </w:r>
        <w:r w:rsidR="005643D2">
          <w:t xml:space="preserve">The MC service server </w:t>
        </w:r>
      </w:ins>
      <w:ins w:id="31" w:author="Ericsson_R1" w:date="2024-09-17T14:01:00Z">
        <w:r w:rsidR="00186E51">
          <w:t>may</w:t>
        </w:r>
      </w:ins>
      <w:ins w:id="32" w:author="Ericsson_R1" w:date="2024-09-06T14:35:00Z">
        <w:r w:rsidR="005643D2">
          <w:t xml:space="preserve"> </w:t>
        </w:r>
      </w:ins>
      <w:ins w:id="33" w:author="Ericsson_R1" w:date="2024-09-08T14:36:00Z">
        <w:r w:rsidR="00755E29">
          <w:t>obtain MC service UE location information from the</w:t>
        </w:r>
      </w:ins>
      <w:ins w:id="34" w:author="Ericsson_R1" w:date="2024-09-06T14:35:00Z">
        <w:r w:rsidR="005643D2">
          <w:t xml:space="preserve"> LCS services </w:t>
        </w:r>
      </w:ins>
      <w:ins w:id="35" w:author="Ericsson_R1" w:date="2024-09-08T14:36:00Z">
        <w:r w:rsidR="00755E29">
          <w:t>via</w:t>
        </w:r>
      </w:ins>
      <w:ins w:id="36" w:author="Ericsson_R1" w:date="2024-09-06T14:35:00Z">
        <w:r w:rsidR="00512D26">
          <w:t xml:space="preserve"> the LCS server (in specific </w:t>
        </w:r>
      </w:ins>
      <w:ins w:id="37" w:author="Ericsson_R1" w:date="2024-09-08T14:36:00Z">
        <w:r w:rsidR="006D6F79">
          <w:t>from</w:t>
        </w:r>
      </w:ins>
      <w:ins w:id="38" w:author="Ericsson_R1" w:date="2024-09-08T14:35:00Z">
        <w:r w:rsidR="00B7493D">
          <w:t xml:space="preserve"> </w:t>
        </w:r>
      </w:ins>
      <w:ins w:id="39" w:author="Ericsson_R1" w:date="2024-09-06T14:35:00Z">
        <w:r w:rsidR="00512D26">
          <w:t>GMLC) at the 5GS</w:t>
        </w:r>
      </w:ins>
      <w:ins w:id="40" w:author="Ericsson_R1" w:date="2024-09-06T14:36:00Z">
        <w:r w:rsidR="00512D26">
          <w:t>, either directly via the Le interface, or indirectly via the NEF, as described in 3GPP TS 23.273[</w:t>
        </w:r>
      </w:ins>
      <w:ins w:id="41" w:author="Ericsson_R1" w:date="2024-09-08T14:36:00Z">
        <w:r w:rsidR="006D6F79">
          <w:t>23.</w:t>
        </w:r>
      </w:ins>
      <w:ins w:id="42" w:author="Ericsson_R1" w:date="2024-09-08T14:37:00Z">
        <w:r w:rsidR="006D6F79">
          <w:t>273</w:t>
        </w:r>
      </w:ins>
      <w:ins w:id="43" w:author="Ericsson_R1" w:date="2024-09-06T14:36:00Z">
        <w:r w:rsidR="00512D26">
          <w:t>].</w:t>
        </w:r>
      </w:ins>
      <w:ins w:id="44" w:author="Ericsson_R1" w:date="2024-09-13T12:16:00Z">
        <w:r w:rsidR="00F84E4C">
          <w:t xml:space="preserve"> </w:t>
        </w:r>
      </w:ins>
      <w:ins w:id="45" w:author="Ericsson_R1" w:date="2024-09-13T12:17:00Z">
        <w:r w:rsidR="00F84E4C">
          <w:t xml:space="preserve">The identity of the target </w:t>
        </w:r>
        <w:r w:rsidR="00821A0E">
          <w:t>MC service UE is identified by SUPI</w:t>
        </w:r>
      </w:ins>
      <w:ins w:id="46" w:author="Ericsson_R1" w:date="2024-09-17T14:02:00Z">
        <w:r w:rsidR="00CF2389">
          <w:t xml:space="preserve">, </w:t>
        </w:r>
        <w:r w:rsidR="00CF2389" w:rsidRPr="00A03553">
          <w:t>which may</w:t>
        </w:r>
      </w:ins>
      <w:ins w:id="47" w:author="Ericsson_R1" w:date="2024-09-13T12:17:00Z">
        <w:r w:rsidR="00821A0E" w:rsidRPr="00A03553">
          <w:t xml:space="preserve"> contain the IMSI</w:t>
        </w:r>
      </w:ins>
      <w:ins w:id="48" w:author="Ericsson_R1" w:date="2024-10-01T15:40:00Z">
        <w:r w:rsidR="00A03553">
          <w:t>,</w:t>
        </w:r>
      </w:ins>
      <w:ins w:id="49" w:author="Ericsson_R1" w:date="2024-09-13T12:17:00Z">
        <w:r w:rsidR="00821A0E">
          <w:t xml:space="preserve"> as defined in </w:t>
        </w:r>
      </w:ins>
      <w:ins w:id="50" w:author="Ericsson_R1" w:date="2024-09-13T12:18:00Z">
        <w:r w:rsidR="00821A0E">
          <w:t>3GPP TS 23.501[7],</w:t>
        </w:r>
      </w:ins>
      <w:ins w:id="51" w:author="Ericsson_R1" w:date="2024-09-17T14:03:00Z">
        <w:r w:rsidR="00CF2389">
          <w:t xml:space="preserve"> and shall be</w:t>
        </w:r>
      </w:ins>
      <w:ins w:id="52" w:author="Ericsson_R1" w:date="2024-09-13T12:18:00Z">
        <w:r w:rsidR="00821A0E">
          <w:t xml:space="preserve"> shared by the MC service client </w:t>
        </w:r>
      </w:ins>
      <w:ins w:id="53" w:author="Ericsson_R1" w:date="2024-09-17T14:03:00Z">
        <w:r w:rsidR="002A43C6">
          <w:t>during the service authorisation procedure if the location</w:t>
        </w:r>
      </w:ins>
      <w:ins w:id="54" w:author="Ericsson_R1" w:date="2024-09-17T14:10:00Z">
        <w:r w:rsidR="007637A1">
          <w:t xml:space="preserve"> information is obta</w:t>
        </w:r>
      </w:ins>
      <w:ins w:id="55" w:author="Ericsson_R1" w:date="2024-09-17T14:11:00Z">
        <w:r w:rsidR="00D049C6">
          <w:t>ined from the LCS services.</w:t>
        </w:r>
      </w:ins>
    </w:p>
    <w:p w14:paraId="7C667445" w14:textId="095ED9FC" w:rsidR="006D6F79" w:rsidRPr="007972D0" w:rsidRDefault="006D6F79" w:rsidP="00E333E1">
      <w:pPr>
        <w:pStyle w:val="B1"/>
      </w:pPr>
      <w:ins w:id="56" w:author="Ericsson_R1" w:date="2024-09-08T14:37:00Z">
        <w:r>
          <w:t>-</w:t>
        </w:r>
        <w:r>
          <w:tab/>
          <w:t xml:space="preserve">The MC service server can </w:t>
        </w:r>
      </w:ins>
      <w:ins w:id="57" w:author="Ericsson_R1" w:date="2024-09-13T12:14:00Z">
        <w:r w:rsidR="009E6480">
          <w:t xml:space="preserve">subscribe to the PCF related notification to obtain the </w:t>
        </w:r>
      </w:ins>
      <w:ins w:id="58" w:author="Ericsson_R1" w:date="2024-09-08T14:37:00Z">
        <w:r w:rsidR="00E23A7C">
          <w:t xml:space="preserve">MC service UE location information </w:t>
        </w:r>
        <w:r w:rsidR="00DA23C7">
          <w:t>as described in 3GPP TS</w:t>
        </w:r>
      </w:ins>
      <w:ins w:id="59" w:author="Ericsson_R1" w:date="2024-09-08T14:38:00Z">
        <w:r w:rsidR="00DA23C7">
          <w:t> 23.503 [</w:t>
        </w:r>
        <w:r w:rsidR="00341686">
          <w:t>9</w:t>
        </w:r>
        <w:r w:rsidR="00DA23C7">
          <w:t>]</w:t>
        </w:r>
        <w:r w:rsidR="00341686">
          <w:t>.</w:t>
        </w:r>
      </w:ins>
    </w:p>
    <w:p w14:paraId="3C859770" w14:textId="77777777" w:rsidR="00E333E1" w:rsidRPr="001D7DA1" w:rsidRDefault="00E333E1">
      <w:pPr>
        <w:rPr>
          <w:iCs/>
        </w:rPr>
      </w:pPr>
    </w:p>
    <w:p w14:paraId="0800A7E8" w14:textId="24D1E4EE" w:rsidR="009303E8" w:rsidRPr="00B91775" w:rsidRDefault="009303E8" w:rsidP="009303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 xml:space="preserve">End of </w:t>
      </w:r>
      <w:r w:rsidRPr="00B91775">
        <w:rPr>
          <w:rFonts w:ascii="Arial" w:hAnsi="Arial" w:cs="Arial"/>
          <w:color w:val="FF0000"/>
          <w:sz w:val="28"/>
          <w:szCs w:val="28"/>
        </w:rPr>
        <w:t>change</w:t>
      </w:r>
      <w:r w:rsidR="002D5CCB">
        <w:rPr>
          <w:rFonts w:ascii="Arial" w:hAnsi="Arial" w:cs="Arial"/>
          <w:color w:val="FF0000"/>
          <w:sz w:val="28"/>
          <w:szCs w:val="28"/>
        </w:rPr>
        <w:t>s</w:t>
      </w:r>
      <w:r w:rsidRPr="00B91775">
        <w:rPr>
          <w:rFonts w:ascii="Arial" w:hAnsi="Arial" w:cs="Arial"/>
          <w:color w:val="FF0000"/>
          <w:sz w:val="28"/>
          <w:szCs w:val="28"/>
        </w:rPr>
        <w:t xml:space="preserve"> * * * *</w:t>
      </w:r>
    </w:p>
    <w:p w14:paraId="3E404529" w14:textId="77777777" w:rsidR="009303E8" w:rsidRDefault="009303E8">
      <w:pPr>
        <w:rPr>
          <w:noProof/>
        </w:rPr>
      </w:pPr>
    </w:p>
    <w:sectPr w:rsidR="009303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4B544" w14:textId="77777777" w:rsidR="003B55EE" w:rsidRDefault="003B55EE">
      <w:r>
        <w:separator/>
      </w:r>
    </w:p>
  </w:endnote>
  <w:endnote w:type="continuationSeparator" w:id="0">
    <w:p w14:paraId="5AB7DB2B" w14:textId="77777777" w:rsidR="003B55EE" w:rsidRDefault="003B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766A3" w14:textId="77777777" w:rsidR="003B55EE" w:rsidRDefault="003B55EE">
      <w:r>
        <w:separator/>
      </w:r>
    </w:p>
  </w:footnote>
  <w:footnote w:type="continuationSeparator" w:id="0">
    <w:p w14:paraId="2BB375B8" w14:textId="77777777" w:rsidR="003B55EE" w:rsidRDefault="003B5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B6B29"/>
    <w:multiLevelType w:val="hybridMultilevel"/>
    <w:tmpl w:val="A118A3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738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FD9"/>
    <w:rsid w:val="00022E4A"/>
    <w:rsid w:val="000247CE"/>
    <w:rsid w:val="00026B36"/>
    <w:rsid w:val="0003249D"/>
    <w:rsid w:val="00034BB0"/>
    <w:rsid w:val="00036AD0"/>
    <w:rsid w:val="00050158"/>
    <w:rsid w:val="00052E96"/>
    <w:rsid w:val="000621EC"/>
    <w:rsid w:val="00070EA3"/>
    <w:rsid w:val="000768F1"/>
    <w:rsid w:val="00082DBB"/>
    <w:rsid w:val="00086715"/>
    <w:rsid w:val="000A377A"/>
    <w:rsid w:val="000A6394"/>
    <w:rsid w:val="000B7FED"/>
    <w:rsid w:val="000C038A"/>
    <w:rsid w:val="000C3A97"/>
    <w:rsid w:val="000C6598"/>
    <w:rsid w:val="000D44B3"/>
    <w:rsid w:val="000D4710"/>
    <w:rsid w:val="000D612E"/>
    <w:rsid w:val="000E1BFA"/>
    <w:rsid w:val="000E7BC4"/>
    <w:rsid w:val="000F7B73"/>
    <w:rsid w:val="000F7EAE"/>
    <w:rsid w:val="00107BF1"/>
    <w:rsid w:val="0011145B"/>
    <w:rsid w:val="001257EB"/>
    <w:rsid w:val="00145D43"/>
    <w:rsid w:val="001570F4"/>
    <w:rsid w:val="00161047"/>
    <w:rsid w:val="00165EFE"/>
    <w:rsid w:val="00171BC3"/>
    <w:rsid w:val="00172872"/>
    <w:rsid w:val="001756ED"/>
    <w:rsid w:val="001765E3"/>
    <w:rsid w:val="00177AB8"/>
    <w:rsid w:val="00186E51"/>
    <w:rsid w:val="00192C46"/>
    <w:rsid w:val="00197A10"/>
    <w:rsid w:val="001A08B3"/>
    <w:rsid w:val="001A7B60"/>
    <w:rsid w:val="001B3019"/>
    <w:rsid w:val="001B3EF4"/>
    <w:rsid w:val="001B52F0"/>
    <w:rsid w:val="001B7A65"/>
    <w:rsid w:val="001D0EE8"/>
    <w:rsid w:val="001D330E"/>
    <w:rsid w:val="001D4526"/>
    <w:rsid w:val="001D5C3D"/>
    <w:rsid w:val="001D7DA1"/>
    <w:rsid w:val="001E41F3"/>
    <w:rsid w:val="001E60F1"/>
    <w:rsid w:val="001E6199"/>
    <w:rsid w:val="00211157"/>
    <w:rsid w:val="0022017F"/>
    <w:rsid w:val="00222FDF"/>
    <w:rsid w:val="002516CF"/>
    <w:rsid w:val="00251B80"/>
    <w:rsid w:val="0026004D"/>
    <w:rsid w:val="002640DD"/>
    <w:rsid w:val="002665D7"/>
    <w:rsid w:val="00270B13"/>
    <w:rsid w:val="00275D12"/>
    <w:rsid w:val="00281AC0"/>
    <w:rsid w:val="00284FEB"/>
    <w:rsid w:val="002860C4"/>
    <w:rsid w:val="002903D7"/>
    <w:rsid w:val="00295B0F"/>
    <w:rsid w:val="002A43C6"/>
    <w:rsid w:val="002B17E0"/>
    <w:rsid w:val="002B5741"/>
    <w:rsid w:val="002C3CE6"/>
    <w:rsid w:val="002D5CCB"/>
    <w:rsid w:val="002E472E"/>
    <w:rsid w:val="002E53EF"/>
    <w:rsid w:val="002F0D3A"/>
    <w:rsid w:val="002F1CB0"/>
    <w:rsid w:val="002F2849"/>
    <w:rsid w:val="002F4036"/>
    <w:rsid w:val="002F76F2"/>
    <w:rsid w:val="00305409"/>
    <w:rsid w:val="00313AE5"/>
    <w:rsid w:val="003206A6"/>
    <w:rsid w:val="00341686"/>
    <w:rsid w:val="003609EF"/>
    <w:rsid w:val="0036231A"/>
    <w:rsid w:val="0036487C"/>
    <w:rsid w:val="0036492C"/>
    <w:rsid w:val="00374DD4"/>
    <w:rsid w:val="003901BE"/>
    <w:rsid w:val="00390825"/>
    <w:rsid w:val="0039332E"/>
    <w:rsid w:val="00393449"/>
    <w:rsid w:val="003B521C"/>
    <w:rsid w:val="003B55EE"/>
    <w:rsid w:val="003D0F42"/>
    <w:rsid w:val="003E1A36"/>
    <w:rsid w:val="003E2694"/>
    <w:rsid w:val="0040465A"/>
    <w:rsid w:val="004072FC"/>
    <w:rsid w:val="00410371"/>
    <w:rsid w:val="004170CC"/>
    <w:rsid w:val="004205E1"/>
    <w:rsid w:val="004242F1"/>
    <w:rsid w:val="004320CC"/>
    <w:rsid w:val="00437A50"/>
    <w:rsid w:val="0044018C"/>
    <w:rsid w:val="0044398C"/>
    <w:rsid w:val="00444F77"/>
    <w:rsid w:val="0045016D"/>
    <w:rsid w:val="00455DBD"/>
    <w:rsid w:val="004677CC"/>
    <w:rsid w:val="00471FB0"/>
    <w:rsid w:val="00476010"/>
    <w:rsid w:val="004803F5"/>
    <w:rsid w:val="004805DB"/>
    <w:rsid w:val="0049218A"/>
    <w:rsid w:val="00493018"/>
    <w:rsid w:val="00497749"/>
    <w:rsid w:val="004A6804"/>
    <w:rsid w:val="004A6BF7"/>
    <w:rsid w:val="004B75B7"/>
    <w:rsid w:val="004C23FE"/>
    <w:rsid w:val="004C61AE"/>
    <w:rsid w:val="004D407A"/>
    <w:rsid w:val="004D6460"/>
    <w:rsid w:val="004E24BC"/>
    <w:rsid w:val="00504341"/>
    <w:rsid w:val="00512D26"/>
    <w:rsid w:val="00513746"/>
    <w:rsid w:val="00514799"/>
    <w:rsid w:val="00514B05"/>
    <w:rsid w:val="0051580D"/>
    <w:rsid w:val="0051785B"/>
    <w:rsid w:val="00532C73"/>
    <w:rsid w:val="00547111"/>
    <w:rsid w:val="00555795"/>
    <w:rsid w:val="005643D2"/>
    <w:rsid w:val="00566128"/>
    <w:rsid w:val="00566EA3"/>
    <w:rsid w:val="005803C1"/>
    <w:rsid w:val="00583FD9"/>
    <w:rsid w:val="005872BA"/>
    <w:rsid w:val="00590F92"/>
    <w:rsid w:val="00592D74"/>
    <w:rsid w:val="00592E7A"/>
    <w:rsid w:val="005A5C52"/>
    <w:rsid w:val="005A688B"/>
    <w:rsid w:val="005B1FBC"/>
    <w:rsid w:val="005B79FB"/>
    <w:rsid w:val="005C6D6F"/>
    <w:rsid w:val="005C78E4"/>
    <w:rsid w:val="005D021E"/>
    <w:rsid w:val="005D5470"/>
    <w:rsid w:val="005E2C44"/>
    <w:rsid w:val="005E650A"/>
    <w:rsid w:val="005F22D2"/>
    <w:rsid w:val="00612864"/>
    <w:rsid w:val="0061665E"/>
    <w:rsid w:val="00621188"/>
    <w:rsid w:val="006257ED"/>
    <w:rsid w:val="00626BD9"/>
    <w:rsid w:val="00634929"/>
    <w:rsid w:val="00636901"/>
    <w:rsid w:val="00665C47"/>
    <w:rsid w:val="006726D0"/>
    <w:rsid w:val="006760C8"/>
    <w:rsid w:val="00681505"/>
    <w:rsid w:val="0068328B"/>
    <w:rsid w:val="0068363D"/>
    <w:rsid w:val="00684866"/>
    <w:rsid w:val="00695534"/>
    <w:rsid w:val="00695808"/>
    <w:rsid w:val="006A0189"/>
    <w:rsid w:val="006A5E48"/>
    <w:rsid w:val="006B2C5A"/>
    <w:rsid w:val="006B46FB"/>
    <w:rsid w:val="006C0930"/>
    <w:rsid w:val="006D23CC"/>
    <w:rsid w:val="006D6F79"/>
    <w:rsid w:val="006E21FB"/>
    <w:rsid w:val="00701961"/>
    <w:rsid w:val="00701A24"/>
    <w:rsid w:val="00701E84"/>
    <w:rsid w:val="00713FE4"/>
    <w:rsid w:val="00714BF7"/>
    <w:rsid w:val="00714DBE"/>
    <w:rsid w:val="00716B8F"/>
    <w:rsid w:val="007177D8"/>
    <w:rsid w:val="00730E41"/>
    <w:rsid w:val="007322B5"/>
    <w:rsid w:val="007376C2"/>
    <w:rsid w:val="00751951"/>
    <w:rsid w:val="00754C20"/>
    <w:rsid w:val="00755E29"/>
    <w:rsid w:val="007564CC"/>
    <w:rsid w:val="007637A1"/>
    <w:rsid w:val="00765D74"/>
    <w:rsid w:val="00767C8F"/>
    <w:rsid w:val="00774B7E"/>
    <w:rsid w:val="007773E7"/>
    <w:rsid w:val="00777DB4"/>
    <w:rsid w:val="00792342"/>
    <w:rsid w:val="00795FF1"/>
    <w:rsid w:val="007977A8"/>
    <w:rsid w:val="007A3BC7"/>
    <w:rsid w:val="007A75E1"/>
    <w:rsid w:val="007B1648"/>
    <w:rsid w:val="007B2E25"/>
    <w:rsid w:val="007B512A"/>
    <w:rsid w:val="007B5E81"/>
    <w:rsid w:val="007B7072"/>
    <w:rsid w:val="007C1A46"/>
    <w:rsid w:val="007C2097"/>
    <w:rsid w:val="007D5B0D"/>
    <w:rsid w:val="007D6A07"/>
    <w:rsid w:val="007F3157"/>
    <w:rsid w:val="007F33CE"/>
    <w:rsid w:val="007F7259"/>
    <w:rsid w:val="008040A8"/>
    <w:rsid w:val="00805CA9"/>
    <w:rsid w:val="00813836"/>
    <w:rsid w:val="0082130D"/>
    <w:rsid w:val="00821A0E"/>
    <w:rsid w:val="008279FA"/>
    <w:rsid w:val="00837A1A"/>
    <w:rsid w:val="00840786"/>
    <w:rsid w:val="0084407C"/>
    <w:rsid w:val="008472AF"/>
    <w:rsid w:val="00852821"/>
    <w:rsid w:val="008626E7"/>
    <w:rsid w:val="008664E2"/>
    <w:rsid w:val="00870EE7"/>
    <w:rsid w:val="008863B9"/>
    <w:rsid w:val="00895922"/>
    <w:rsid w:val="008A45A6"/>
    <w:rsid w:val="008A62B0"/>
    <w:rsid w:val="008B59BF"/>
    <w:rsid w:val="008B5EB7"/>
    <w:rsid w:val="008B6BCE"/>
    <w:rsid w:val="008C735E"/>
    <w:rsid w:val="008D189A"/>
    <w:rsid w:val="008F3789"/>
    <w:rsid w:val="008F686C"/>
    <w:rsid w:val="00903457"/>
    <w:rsid w:val="009148DE"/>
    <w:rsid w:val="00921904"/>
    <w:rsid w:val="00927478"/>
    <w:rsid w:val="009303E8"/>
    <w:rsid w:val="009325BC"/>
    <w:rsid w:val="0094003C"/>
    <w:rsid w:val="00941E30"/>
    <w:rsid w:val="00942FD4"/>
    <w:rsid w:val="00956A90"/>
    <w:rsid w:val="00974368"/>
    <w:rsid w:val="009777D9"/>
    <w:rsid w:val="00991B6F"/>
    <w:rsid w:val="00991B88"/>
    <w:rsid w:val="0099585E"/>
    <w:rsid w:val="00997B06"/>
    <w:rsid w:val="009A1C40"/>
    <w:rsid w:val="009A5753"/>
    <w:rsid w:val="009A579D"/>
    <w:rsid w:val="009B0A20"/>
    <w:rsid w:val="009C28D1"/>
    <w:rsid w:val="009C3053"/>
    <w:rsid w:val="009C4F80"/>
    <w:rsid w:val="009D377D"/>
    <w:rsid w:val="009D6A21"/>
    <w:rsid w:val="009E1A96"/>
    <w:rsid w:val="009E3297"/>
    <w:rsid w:val="009E33F4"/>
    <w:rsid w:val="009E6480"/>
    <w:rsid w:val="009F734F"/>
    <w:rsid w:val="00A03553"/>
    <w:rsid w:val="00A07FAD"/>
    <w:rsid w:val="00A17F37"/>
    <w:rsid w:val="00A20E0A"/>
    <w:rsid w:val="00A246B6"/>
    <w:rsid w:val="00A24AF1"/>
    <w:rsid w:val="00A406AE"/>
    <w:rsid w:val="00A408E2"/>
    <w:rsid w:val="00A4092A"/>
    <w:rsid w:val="00A47E70"/>
    <w:rsid w:val="00A50CF0"/>
    <w:rsid w:val="00A556F7"/>
    <w:rsid w:val="00A64A53"/>
    <w:rsid w:val="00A7671C"/>
    <w:rsid w:val="00A80670"/>
    <w:rsid w:val="00A80C9D"/>
    <w:rsid w:val="00A8192B"/>
    <w:rsid w:val="00A83137"/>
    <w:rsid w:val="00A872AB"/>
    <w:rsid w:val="00AA04A4"/>
    <w:rsid w:val="00AA2CBC"/>
    <w:rsid w:val="00AA5B92"/>
    <w:rsid w:val="00AB4271"/>
    <w:rsid w:val="00AC5820"/>
    <w:rsid w:val="00AD1CD8"/>
    <w:rsid w:val="00AD46B8"/>
    <w:rsid w:val="00AD4C47"/>
    <w:rsid w:val="00AD6230"/>
    <w:rsid w:val="00B02398"/>
    <w:rsid w:val="00B15124"/>
    <w:rsid w:val="00B258BB"/>
    <w:rsid w:val="00B3016F"/>
    <w:rsid w:val="00B36777"/>
    <w:rsid w:val="00B42563"/>
    <w:rsid w:val="00B42EAB"/>
    <w:rsid w:val="00B6704F"/>
    <w:rsid w:val="00B67B97"/>
    <w:rsid w:val="00B7493D"/>
    <w:rsid w:val="00B7784E"/>
    <w:rsid w:val="00B836E6"/>
    <w:rsid w:val="00B85F16"/>
    <w:rsid w:val="00B968C8"/>
    <w:rsid w:val="00BA3EC5"/>
    <w:rsid w:val="00BA51D9"/>
    <w:rsid w:val="00BB5DFC"/>
    <w:rsid w:val="00BC27DC"/>
    <w:rsid w:val="00BD279D"/>
    <w:rsid w:val="00BD63FA"/>
    <w:rsid w:val="00BD6BB8"/>
    <w:rsid w:val="00BD6CDF"/>
    <w:rsid w:val="00BF5446"/>
    <w:rsid w:val="00C014A1"/>
    <w:rsid w:val="00C07626"/>
    <w:rsid w:val="00C07FE0"/>
    <w:rsid w:val="00C340BA"/>
    <w:rsid w:val="00C34765"/>
    <w:rsid w:val="00C43EA3"/>
    <w:rsid w:val="00C510EF"/>
    <w:rsid w:val="00C55722"/>
    <w:rsid w:val="00C57773"/>
    <w:rsid w:val="00C62899"/>
    <w:rsid w:val="00C63AE4"/>
    <w:rsid w:val="00C64862"/>
    <w:rsid w:val="00C66BA2"/>
    <w:rsid w:val="00C81A6C"/>
    <w:rsid w:val="00C92AFC"/>
    <w:rsid w:val="00C95985"/>
    <w:rsid w:val="00C975FF"/>
    <w:rsid w:val="00CA0AE9"/>
    <w:rsid w:val="00CA3E09"/>
    <w:rsid w:val="00CA68F4"/>
    <w:rsid w:val="00CA70B1"/>
    <w:rsid w:val="00CB3DC4"/>
    <w:rsid w:val="00CC2BED"/>
    <w:rsid w:val="00CC5026"/>
    <w:rsid w:val="00CC608E"/>
    <w:rsid w:val="00CC68D0"/>
    <w:rsid w:val="00CF2389"/>
    <w:rsid w:val="00D03F9A"/>
    <w:rsid w:val="00D049C6"/>
    <w:rsid w:val="00D06D51"/>
    <w:rsid w:val="00D21F28"/>
    <w:rsid w:val="00D24991"/>
    <w:rsid w:val="00D370E9"/>
    <w:rsid w:val="00D50255"/>
    <w:rsid w:val="00D61AD2"/>
    <w:rsid w:val="00D66460"/>
    <w:rsid w:val="00D66520"/>
    <w:rsid w:val="00D808A5"/>
    <w:rsid w:val="00DA2181"/>
    <w:rsid w:val="00DA23C7"/>
    <w:rsid w:val="00DA2907"/>
    <w:rsid w:val="00DB5A6C"/>
    <w:rsid w:val="00DC011D"/>
    <w:rsid w:val="00DC0360"/>
    <w:rsid w:val="00DC140B"/>
    <w:rsid w:val="00DC1DB5"/>
    <w:rsid w:val="00DC39DA"/>
    <w:rsid w:val="00DC45FC"/>
    <w:rsid w:val="00DD02D1"/>
    <w:rsid w:val="00DD3A85"/>
    <w:rsid w:val="00DD5267"/>
    <w:rsid w:val="00DE2D9A"/>
    <w:rsid w:val="00DE34CF"/>
    <w:rsid w:val="00E03780"/>
    <w:rsid w:val="00E04786"/>
    <w:rsid w:val="00E13F3D"/>
    <w:rsid w:val="00E21275"/>
    <w:rsid w:val="00E23A7C"/>
    <w:rsid w:val="00E30AD3"/>
    <w:rsid w:val="00E32AC8"/>
    <w:rsid w:val="00E333E1"/>
    <w:rsid w:val="00E34898"/>
    <w:rsid w:val="00E419EB"/>
    <w:rsid w:val="00E42624"/>
    <w:rsid w:val="00E43DDD"/>
    <w:rsid w:val="00E563C6"/>
    <w:rsid w:val="00E57C0B"/>
    <w:rsid w:val="00E66841"/>
    <w:rsid w:val="00E73803"/>
    <w:rsid w:val="00E745AD"/>
    <w:rsid w:val="00E8687A"/>
    <w:rsid w:val="00E9104A"/>
    <w:rsid w:val="00E92E31"/>
    <w:rsid w:val="00E95D03"/>
    <w:rsid w:val="00EB09B7"/>
    <w:rsid w:val="00EB142E"/>
    <w:rsid w:val="00EB4127"/>
    <w:rsid w:val="00EC4231"/>
    <w:rsid w:val="00ED5D91"/>
    <w:rsid w:val="00ED6B0C"/>
    <w:rsid w:val="00ED7B50"/>
    <w:rsid w:val="00EE0F61"/>
    <w:rsid w:val="00EE1404"/>
    <w:rsid w:val="00EE7396"/>
    <w:rsid w:val="00EE7D7C"/>
    <w:rsid w:val="00EF0625"/>
    <w:rsid w:val="00EF687F"/>
    <w:rsid w:val="00F165C5"/>
    <w:rsid w:val="00F17E8F"/>
    <w:rsid w:val="00F25D98"/>
    <w:rsid w:val="00F300FB"/>
    <w:rsid w:val="00F3564A"/>
    <w:rsid w:val="00F477C1"/>
    <w:rsid w:val="00F6157D"/>
    <w:rsid w:val="00F66C05"/>
    <w:rsid w:val="00F66F34"/>
    <w:rsid w:val="00F8026D"/>
    <w:rsid w:val="00F8450E"/>
    <w:rsid w:val="00F84E4C"/>
    <w:rsid w:val="00F959B0"/>
    <w:rsid w:val="00F9743D"/>
    <w:rsid w:val="00F979B8"/>
    <w:rsid w:val="00FA289D"/>
    <w:rsid w:val="00FA2DD2"/>
    <w:rsid w:val="00FA3D33"/>
    <w:rsid w:val="00FA4CBE"/>
    <w:rsid w:val="00FB24EE"/>
    <w:rsid w:val="00FB6386"/>
    <w:rsid w:val="00FE0538"/>
    <w:rsid w:val="00FE32B0"/>
    <w:rsid w:val="00FF3A69"/>
    <w:rsid w:val="00FF5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EXChar">
    <w:name w:val="EX Char"/>
    <w:link w:val="EX"/>
    <w:locked/>
    <w:rsid w:val="00636901"/>
    <w:rPr>
      <w:rFonts w:ascii="Times New Roman" w:hAnsi="Times New Roman"/>
      <w:lang w:val="en-GB" w:eastAsia="en-US"/>
    </w:rPr>
  </w:style>
  <w:style w:type="paragraph" w:styleId="ListParagraph">
    <w:name w:val="List Paragraph"/>
    <w:basedOn w:val="Normal"/>
    <w:uiPriority w:val="34"/>
    <w:qFormat/>
    <w:rsid w:val="007C1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8</Pages>
  <Words>1595</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355</cp:revision>
  <cp:lastPrinted>1899-12-31T23:00:00Z</cp:lastPrinted>
  <dcterms:created xsi:type="dcterms:W3CDTF">2020-02-03T08:32:00Z</dcterms:created>
  <dcterms:modified xsi:type="dcterms:W3CDTF">2024-10-07T10:56:00Z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